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793AFCB"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151247">
        <w:rPr>
          <w:b/>
          <w:noProof/>
          <w:sz w:val="24"/>
        </w:rPr>
        <w:t>1262</w:t>
      </w:r>
    </w:p>
    <w:p w14:paraId="1EB2E693" w14:textId="6325962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7BBF4" w:rsidR="001E41F3" w:rsidRPr="00410371" w:rsidRDefault="00A64063"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14AF9" w:rsidR="001E41F3" w:rsidRPr="00410371" w:rsidRDefault="000A129D" w:rsidP="00A64063">
            <w:pPr>
              <w:pStyle w:val="CRCoverPage"/>
              <w:spacing w:after="0"/>
              <w:jc w:val="center"/>
              <w:rPr>
                <w:noProof/>
              </w:rPr>
            </w:pPr>
            <w:r>
              <w:rPr>
                <w:b/>
                <w:noProof/>
                <w:sz w:val="28"/>
                <w:lang w:eastAsia="zh-CN"/>
              </w:rPr>
              <w:t>0066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CF3A3" w:rsidR="001E41F3" w:rsidRPr="00410371" w:rsidRDefault="00A64063"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15CF" w:rsidR="001E41F3" w:rsidRPr="00410371" w:rsidRDefault="00A64063">
            <w:pPr>
              <w:pStyle w:val="CRCoverPage"/>
              <w:spacing w:after="0"/>
              <w:jc w:val="center"/>
              <w:rPr>
                <w:noProof/>
                <w:sz w:val="28"/>
              </w:rPr>
            </w:pPr>
            <w:r w:rsidRPr="00A64063">
              <w:rPr>
                <w:rFonts w:eastAsia="宋体"/>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82857" w:rsidR="00F25D98" w:rsidRDefault="00A640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06EAA" w:rsidR="00F25D98" w:rsidRDefault="00A6406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34278" w:rsidR="001E41F3" w:rsidRDefault="00A64063">
            <w:pPr>
              <w:pStyle w:val="CRCoverPage"/>
              <w:spacing w:after="0"/>
              <w:ind w:left="100"/>
              <w:rPr>
                <w:noProof/>
              </w:rPr>
            </w:pPr>
            <w:r>
              <w:t>Correction on SEALDD server discovery and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64063" w14:paraId="46D5D7C2" w14:textId="77777777" w:rsidTr="00547111">
        <w:tc>
          <w:tcPr>
            <w:tcW w:w="1843" w:type="dxa"/>
            <w:tcBorders>
              <w:left w:val="single" w:sz="4" w:space="0" w:color="auto"/>
            </w:tcBorders>
          </w:tcPr>
          <w:p w14:paraId="45A6C2C4" w14:textId="77777777" w:rsidR="00A64063" w:rsidRDefault="00A64063" w:rsidP="00A64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59915" w:rsidR="00A64063" w:rsidRDefault="00A64063" w:rsidP="00A64063">
            <w:pPr>
              <w:pStyle w:val="CRCoverPage"/>
              <w:spacing w:after="0"/>
              <w:ind w:left="100"/>
              <w:rPr>
                <w:noProof/>
              </w:rPr>
            </w:pPr>
            <w:r w:rsidRPr="00CC3BB8">
              <w:rPr>
                <w:noProof/>
              </w:rPr>
              <w:t>Huawei, Hisilicon</w:t>
            </w:r>
          </w:p>
        </w:tc>
      </w:tr>
      <w:tr w:rsidR="00A64063" w14:paraId="4196B218" w14:textId="77777777" w:rsidTr="00547111">
        <w:tc>
          <w:tcPr>
            <w:tcW w:w="1843" w:type="dxa"/>
            <w:tcBorders>
              <w:left w:val="single" w:sz="4" w:space="0" w:color="auto"/>
            </w:tcBorders>
          </w:tcPr>
          <w:p w14:paraId="14C300BA" w14:textId="77777777" w:rsidR="00A64063" w:rsidRDefault="00A64063" w:rsidP="00A64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25534" w:rsidR="00A64063" w:rsidRDefault="00A64063" w:rsidP="00A6406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D0AB4" w:rsidR="001E41F3" w:rsidRDefault="00A64063">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F8C45" w:rsidR="001E41F3" w:rsidRDefault="00A64063">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EEF42" w:rsidR="001E41F3" w:rsidRDefault="00A640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16FB61" w:rsidR="001E41F3" w:rsidRDefault="00A64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C09B8" w14:textId="77777777" w:rsidR="00A64063" w:rsidRDefault="00A64063" w:rsidP="00A64063">
            <w:pPr>
              <w:pStyle w:val="CRCoverPage"/>
              <w:spacing w:after="0"/>
              <w:ind w:left="100"/>
              <w:rPr>
                <w:noProof/>
                <w:lang w:eastAsia="zh-CN"/>
              </w:rPr>
            </w:pPr>
            <w:r>
              <w:rPr>
                <w:rFonts w:hint="eastAsia"/>
                <w:noProof/>
                <w:lang w:eastAsia="zh-CN"/>
              </w:rPr>
              <w:t>F</w:t>
            </w:r>
            <w:r>
              <w:rPr>
                <w:noProof/>
                <w:lang w:eastAsia="zh-CN"/>
              </w:rPr>
              <w:t>or current procedure of SEALDD server discovery and selection,there are some issues in incomplete description, which may casue the misunderstanding.</w:t>
            </w:r>
            <w:r>
              <w:rPr>
                <w:rFonts w:hint="eastAsia"/>
                <w:noProof/>
                <w:lang w:eastAsia="zh-CN"/>
              </w:rPr>
              <w:t xml:space="preserve"> </w:t>
            </w:r>
            <w:r>
              <w:rPr>
                <w:noProof/>
                <w:lang w:eastAsia="zh-CN"/>
              </w:rPr>
              <w:t>The main change is summaried as following:</w:t>
            </w:r>
          </w:p>
          <w:p w14:paraId="3AFDAAF1" w14:textId="77777777" w:rsidR="00A64063" w:rsidRDefault="00A64063" w:rsidP="00A64063">
            <w:pPr>
              <w:pStyle w:val="CRCoverPage"/>
              <w:spacing w:after="0"/>
              <w:ind w:left="100"/>
              <w:rPr>
                <w:noProof/>
                <w:lang w:eastAsia="zh-CN"/>
              </w:rPr>
            </w:pPr>
          </w:p>
          <w:p w14:paraId="3093A3E3" w14:textId="77777777" w:rsidR="00A64063" w:rsidRDefault="00A64063" w:rsidP="00A64063">
            <w:pPr>
              <w:pStyle w:val="CRCoverPage"/>
              <w:numPr>
                <w:ilvl w:val="0"/>
                <w:numId w:val="1"/>
              </w:numPr>
              <w:spacing w:after="0"/>
              <w:rPr>
                <w:noProof/>
                <w:lang w:eastAsia="zh-CN"/>
              </w:rPr>
            </w:pPr>
            <w:r>
              <w:rPr>
                <w:noProof/>
                <w:lang w:eastAsia="zh-CN"/>
              </w:rPr>
              <w:t xml:space="preserve">The VAL server can use the discovered/selected SEALDD server information (e.g. through CAPIF, or EES notification) to perform </w:t>
            </w:r>
            <w:r w:rsidRPr="00252D42">
              <w:rPr>
                <w:noProof/>
                <w:lang w:eastAsia="zh-CN"/>
              </w:rPr>
              <w:t xml:space="preserve">SEALDD data transmission subscription </w:t>
            </w:r>
            <w:r>
              <w:rPr>
                <w:noProof/>
                <w:lang w:eastAsia="zh-CN"/>
              </w:rPr>
              <w:t xml:space="preserve">with the corresponding SEALDD server. The SEALDD data </w:t>
            </w:r>
            <w:r w:rsidRPr="00252D42">
              <w:rPr>
                <w:noProof/>
                <w:lang w:eastAsia="zh-CN"/>
              </w:rPr>
              <w:t>transmission subscription</w:t>
            </w:r>
            <w:r>
              <w:rPr>
                <w:noProof/>
                <w:lang w:eastAsia="zh-CN"/>
              </w:rPr>
              <w:t xml:space="preserve"> is not limited to the regualr transmission subscription, and can be other transmission subscription such as URLLC transmission.</w:t>
            </w:r>
          </w:p>
          <w:p w14:paraId="708AA7DE" w14:textId="77777777" w:rsidR="001E41F3" w:rsidRPr="00A6406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B39C5" w:rsidR="001E41F3" w:rsidRDefault="00A64063">
            <w:pPr>
              <w:pStyle w:val="CRCoverPage"/>
              <w:spacing w:after="0"/>
              <w:ind w:left="100"/>
              <w:rPr>
                <w:noProof/>
              </w:rPr>
            </w:pPr>
            <w:r>
              <w:rPr>
                <w:rFonts w:hint="eastAsia"/>
                <w:noProof/>
                <w:lang w:eastAsia="zh-CN"/>
              </w:rPr>
              <w:t>T</w:t>
            </w:r>
            <w:r>
              <w:rPr>
                <w:noProof/>
                <w:lang w:eastAsia="zh-CN"/>
              </w:rPr>
              <w:t>his paper is proposed to correct the description in SEALDD server discovery and selection procedure to make it more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C2658" w:rsidR="001E41F3" w:rsidRDefault="00A64063" w:rsidP="00A64063">
            <w:pPr>
              <w:pStyle w:val="CRCoverPage"/>
              <w:spacing w:after="0"/>
              <w:ind w:left="100"/>
              <w:rPr>
                <w:noProof/>
                <w:lang w:eastAsia="zh-CN"/>
              </w:rPr>
            </w:pPr>
            <w:r>
              <w:rPr>
                <w:rFonts w:hint="eastAsia"/>
                <w:noProof/>
                <w:lang w:eastAsia="zh-CN"/>
              </w:rPr>
              <w:t>I</w:t>
            </w:r>
            <w:r>
              <w:rPr>
                <w:noProof/>
                <w:lang w:eastAsia="zh-CN"/>
              </w:rPr>
              <w:t>t may cause the misunderstanding about the usage of SEALDD server discovery and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19A55" w:rsidR="001E41F3" w:rsidRDefault="00A64063">
            <w:pPr>
              <w:pStyle w:val="CRCoverPage"/>
              <w:spacing w:after="0"/>
              <w:ind w:left="100"/>
              <w:rPr>
                <w:noProof/>
              </w:rPr>
            </w:pPr>
            <w:r>
              <w:rPr>
                <w:rFonts w:hint="eastAsia"/>
                <w:noProof/>
                <w:lang w:eastAsia="zh-CN"/>
              </w:rPr>
              <w:t>9</w:t>
            </w:r>
            <w:r>
              <w:rPr>
                <w:noProof/>
                <w:lang w:eastAsia="zh-CN"/>
              </w:rPr>
              <w:t>.4.2.2, 9.4.3.2.1, 9.4.3.2.2, 9.4.3.2.3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49A62" w:rsidR="001E41F3" w:rsidRDefault="00A6406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CF3BD" w:rsidR="001E41F3" w:rsidRDefault="00A64063">
            <w:pPr>
              <w:pStyle w:val="CRCoverPage"/>
              <w:spacing w:after="0"/>
              <w:jc w:val="center"/>
              <w:rPr>
                <w:b/>
                <w:caps/>
                <w:noProof/>
              </w:rPr>
            </w:pPr>
            <w:r w:rsidRPr="00A640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7CEE3" w:rsidR="001E41F3" w:rsidRDefault="00A64063">
            <w:pPr>
              <w:pStyle w:val="CRCoverPage"/>
              <w:spacing w:after="0"/>
              <w:jc w:val="center"/>
              <w:rPr>
                <w:b/>
                <w:caps/>
                <w:noProof/>
              </w:rPr>
            </w:pPr>
            <w:r w:rsidRPr="00A640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C7DCEE" w14:textId="77777777" w:rsidR="00A64063" w:rsidRPr="00F908A2" w:rsidRDefault="00A64063" w:rsidP="00A64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End w:id="2"/>
      <w:bookmarkEnd w:id="3"/>
      <w:bookmarkEnd w:id="4"/>
      <w:bookmarkEnd w:id="5"/>
      <w:bookmarkEnd w:id="6"/>
      <w:bookmarkEnd w:id="7"/>
      <w:bookmarkEnd w:id="8"/>
      <w:bookmarkEnd w:id="9"/>
    </w:p>
    <w:p w14:paraId="7479E88A" w14:textId="77777777" w:rsidR="00A64063" w:rsidRPr="003A6E5A" w:rsidRDefault="00A64063" w:rsidP="00A64063">
      <w:pPr>
        <w:pStyle w:val="4"/>
      </w:pPr>
      <w:bookmarkStart w:id="10" w:name="_Toc117364454"/>
      <w:bookmarkStart w:id="11" w:name="_Toc133484102"/>
      <w:bookmarkStart w:id="12" w:name="_Toc162566912"/>
      <w:r>
        <w:t>9.4</w:t>
      </w:r>
      <w:r w:rsidRPr="00EA0351">
        <w:t>.</w:t>
      </w:r>
      <w:r>
        <w:t>2</w:t>
      </w:r>
      <w:r w:rsidRPr="00EA0351">
        <w:t>.</w:t>
      </w:r>
      <w:r>
        <w:t>2</w:t>
      </w:r>
      <w:r>
        <w:tab/>
        <w:t>Procedure</w:t>
      </w:r>
      <w:bookmarkEnd w:id="10"/>
      <w:bookmarkEnd w:id="11"/>
      <w:bookmarkEnd w:id="12"/>
    </w:p>
    <w:p w14:paraId="03DAED6C" w14:textId="77777777" w:rsidR="00A64063" w:rsidRPr="003E0A78" w:rsidRDefault="00A64063" w:rsidP="00A64063">
      <w:pPr>
        <w:rPr>
          <w:rFonts w:eastAsia="宋体"/>
        </w:rPr>
      </w:pPr>
      <w:r w:rsidRPr="003E0A78">
        <w:t>The SEALDD server and VAL server may support CAPIF</w:t>
      </w:r>
      <w:r>
        <w:t xml:space="preserve"> as shown in Figure 9.4.2.2-1</w:t>
      </w:r>
      <w:r w:rsidRPr="003E0A78">
        <w:t>. When CAPIF is supported:</w:t>
      </w:r>
    </w:p>
    <w:p w14:paraId="00D3024F" w14:textId="77777777" w:rsidR="00A64063" w:rsidRPr="003E0A78" w:rsidRDefault="00A64063" w:rsidP="00A64063">
      <w:pPr>
        <w:pStyle w:val="B1"/>
      </w:pPr>
      <w:r w:rsidRPr="003E0A78">
        <w:t>-</w:t>
      </w:r>
      <w:r w:rsidRPr="003E0A78">
        <w:tab/>
        <w:t xml:space="preserve">The SEALDD server shall support the CAPIF API provider domain functions (i.e. CAPIF-2/2e (SEALDD-S interface), CAPIF-3/3e, CAPIF-4/4e and CAPIF-5/5e as specified in 3GPP TS 23.222 </w:t>
      </w:r>
      <w:r>
        <w:t>[3]</w:t>
      </w:r>
      <w:r w:rsidRPr="003E0A78">
        <w:t>);</w:t>
      </w:r>
    </w:p>
    <w:p w14:paraId="3A0C3B69" w14:textId="77777777" w:rsidR="00A64063" w:rsidRPr="003E0A78" w:rsidRDefault="00A64063" w:rsidP="00A64063">
      <w:pPr>
        <w:pStyle w:val="B1"/>
      </w:pPr>
      <w:r w:rsidRPr="003E0A78">
        <w:t>-</w:t>
      </w:r>
      <w:r w:rsidRPr="003E0A78">
        <w:tab/>
        <w:t xml:space="preserve">The VAL server shall act as API invoker and support the API invoker functions (i.e. CAPIF-1/1e and CAPIF-2/2e (SEALDD-S interface) as specified in 3GPP TS 23.222 </w:t>
      </w:r>
      <w:r>
        <w:t>[3]</w:t>
      </w:r>
      <w:r w:rsidRPr="003E0A78">
        <w:t>); and</w:t>
      </w:r>
    </w:p>
    <w:p w14:paraId="024FF328" w14:textId="77777777" w:rsidR="00A64063" w:rsidRDefault="00A64063" w:rsidP="00A64063">
      <w:pPr>
        <w:pStyle w:val="B1"/>
      </w:pPr>
      <w:r w:rsidRPr="003E0A78">
        <w:t>-</w:t>
      </w:r>
      <w:r w:rsidRPr="003E0A78">
        <w:tab/>
        <w:t xml:space="preserve">The SEALDD server shall act as API invoker and support the API invoker functions (i.e. CAPIF-1/1e and CAPIF-2/2e (SEALDD-E interface) as specified in 3GPP TS 23.222 </w:t>
      </w:r>
      <w:r>
        <w:t>[3]</w:t>
      </w:r>
      <w:r w:rsidRPr="003E0A78">
        <w:t>).</w:t>
      </w:r>
    </w:p>
    <w:p w14:paraId="502FF376" w14:textId="77777777" w:rsidR="00A64063" w:rsidRPr="003E0A78" w:rsidRDefault="00A64063" w:rsidP="00A64063">
      <w:pPr>
        <w:pStyle w:val="TH"/>
        <w:rPr>
          <w:noProof/>
          <w:lang w:val="en-US"/>
        </w:rPr>
      </w:pPr>
      <w:r w:rsidRPr="003E0A78">
        <w:rPr>
          <w:rFonts w:eastAsia="宋体"/>
          <w:noProof/>
          <w:lang w:val="en-US"/>
        </w:rPr>
        <w:object w:dxaOrig="8748" w:dyaOrig="4620" w14:anchorId="23A10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230.95pt" o:ole="">
            <v:imagedata r:id="rId13" o:title=""/>
          </v:shape>
          <o:OLEObject Type="Embed" ProgID="Visio.Drawing.11" ShapeID="_x0000_i1025" DrawAspect="Content" ObjectID="_1774120424" r:id="rId14"/>
        </w:object>
      </w:r>
    </w:p>
    <w:p w14:paraId="5A9BDCF8" w14:textId="77777777" w:rsidR="00A64063" w:rsidRPr="003E0A78" w:rsidRDefault="00A64063" w:rsidP="00A64063">
      <w:pPr>
        <w:pStyle w:val="TF"/>
        <w:rPr>
          <w:noProof/>
          <w:lang w:val="en-US"/>
        </w:rPr>
      </w:pPr>
      <w:r w:rsidRPr="003E0A78">
        <w:rPr>
          <w:noProof/>
          <w:lang w:val="en-US"/>
        </w:rPr>
        <w:t>Figure </w:t>
      </w:r>
      <w:r>
        <w:rPr>
          <w:noProof/>
          <w:lang w:val="en-US"/>
        </w:rPr>
        <w:t>9.4.2</w:t>
      </w:r>
      <w:r w:rsidRPr="003E0A78">
        <w:rPr>
          <w:noProof/>
          <w:lang w:val="en-US"/>
        </w:rPr>
        <w:t>.</w:t>
      </w:r>
      <w:r>
        <w:rPr>
          <w:noProof/>
          <w:lang w:val="en-US"/>
        </w:rPr>
        <w:t>2</w:t>
      </w:r>
      <w:r w:rsidRPr="003E0A78">
        <w:rPr>
          <w:noProof/>
          <w:lang w:val="en-US"/>
        </w:rPr>
        <w:t>-1: SEALDD adaptation in the CAPIF architecture</w:t>
      </w:r>
    </w:p>
    <w:p w14:paraId="2879048A" w14:textId="1CF3CB08" w:rsidR="00A64063" w:rsidRDefault="00A64063" w:rsidP="00A64063">
      <w:pPr>
        <w:rPr>
          <w:noProof/>
          <w:lang w:val="en-US"/>
        </w:rPr>
      </w:pPr>
      <w:r w:rsidRPr="003E0A78">
        <w:rPr>
          <w:noProof/>
          <w:lang w:val="en-US"/>
        </w:rPr>
        <w:t xml:space="preserve">The VAL server can discover a proper SEALDD server from CAPIF core function with different discovery filters, e.g. expected AEF location. If a VAL server is changed during UE mobility, a new SEALDD server may be discovered and selected.This is also applicable for </w:t>
      </w:r>
      <w:ins w:id="13" w:author="Huawei-SA6#60" w:date="2024-04-08T11:47:00Z">
        <w:r>
          <w:rPr>
            <w:noProof/>
            <w:lang w:val="en-US"/>
          </w:rPr>
          <w:t>the VAL server acting as</w:t>
        </w:r>
        <w:r w:rsidRPr="003E0A78">
          <w:rPr>
            <w:noProof/>
            <w:lang w:val="en-US"/>
          </w:rPr>
          <w:t xml:space="preserve"> </w:t>
        </w:r>
      </w:ins>
      <w:r w:rsidRPr="003E0A78">
        <w:rPr>
          <w:noProof/>
          <w:lang w:val="en-US"/>
        </w:rPr>
        <w:t xml:space="preserve">EAS to discover and select an SEALDD server to use SEALDD-S services, if any. </w:t>
      </w:r>
    </w:p>
    <w:p w14:paraId="4B09198F" w14:textId="77777777" w:rsidR="00A64063" w:rsidRPr="00951EBA" w:rsidRDefault="00A64063" w:rsidP="00A64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5F6B5CB" w14:textId="77777777" w:rsidR="00C17958" w:rsidRDefault="00C17958" w:rsidP="00C17958">
      <w:pPr>
        <w:pStyle w:val="5"/>
        <w:rPr>
          <w:lang w:eastAsia="zh-CN"/>
        </w:rPr>
      </w:pPr>
      <w:bookmarkStart w:id="14" w:name="_Toc117364458"/>
      <w:bookmarkStart w:id="15" w:name="_Toc133484106"/>
      <w:bookmarkStart w:id="16" w:name="_Toc162566916"/>
      <w:r>
        <w:rPr>
          <w:lang w:eastAsia="zh-CN"/>
        </w:rPr>
        <w:lastRenderedPageBreak/>
        <w:t>9.4</w:t>
      </w:r>
      <w:r w:rsidRPr="007A1923">
        <w:rPr>
          <w:lang w:eastAsia="zh-CN"/>
        </w:rPr>
        <w:t>.3.</w:t>
      </w:r>
      <w:r>
        <w:rPr>
          <w:lang w:eastAsia="zh-CN"/>
        </w:rPr>
        <w:t>2</w:t>
      </w:r>
      <w:r w:rsidRPr="007A1923">
        <w:rPr>
          <w:lang w:eastAsia="zh-CN"/>
        </w:rPr>
        <w:t>.1</w:t>
      </w:r>
      <w:r>
        <w:rPr>
          <w:lang w:eastAsia="zh-CN"/>
        </w:rPr>
        <w:tab/>
      </w:r>
      <w:r w:rsidRPr="007A1923">
        <w:rPr>
          <w:lang w:eastAsia="zh-CN"/>
        </w:rPr>
        <w:t>VAL server registered to EES with associated SEALDD server address as VAL server endpoint</w:t>
      </w:r>
      <w:bookmarkEnd w:id="14"/>
      <w:bookmarkEnd w:id="15"/>
      <w:bookmarkEnd w:id="16"/>
    </w:p>
    <w:p w14:paraId="34A8F9D9" w14:textId="44260918" w:rsidR="00C17958" w:rsidRPr="003E0A78" w:rsidRDefault="00C17958" w:rsidP="00C17958">
      <w:pPr>
        <w:pStyle w:val="TH"/>
      </w:pPr>
      <w:r>
        <w:rPr>
          <w:rFonts w:eastAsia="宋体"/>
          <w:noProof/>
        </w:rPr>
        <w:drawing>
          <wp:inline distT="0" distB="0" distL="0" distR="0" wp14:anchorId="6DFCCAA3" wp14:editId="022E4552">
            <wp:extent cx="3312795" cy="2070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12795" cy="2070100"/>
                    </a:xfrm>
                    <a:prstGeom prst="rect">
                      <a:avLst/>
                    </a:prstGeom>
                    <a:noFill/>
                    <a:ln>
                      <a:noFill/>
                    </a:ln>
                  </pic:spPr>
                </pic:pic>
              </a:graphicData>
            </a:graphic>
          </wp:inline>
        </w:drawing>
      </w:r>
    </w:p>
    <w:p w14:paraId="5185D026" w14:textId="77777777" w:rsidR="00C17958" w:rsidRPr="007A1923" w:rsidRDefault="00C17958" w:rsidP="00C17958">
      <w:pPr>
        <w:pStyle w:val="TF"/>
      </w:pPr>
      <w:r w:rsidRPr="003E0A78">
        <w:t>Figure </w:t>
      </w:r>
      <w:r>
        <w:t>9.4.3.2.1</w:t>
      </w:r>
      <w:r w:rsidRPr="003E0A78">
        <w:t>-1: VAL server registered to EES with associated SEALDD server address as VAL server endpoint</w:t>
      </w:r>
    </w:p>
    <w:p w14:paraId="158F253D" w14:textId="77777777" w:rsidR="00C17958" w:rsidRPr="003E0A78" w:rsidRDefault="00C17958" w:rsidP="00C17958">
      <w:pPr>
        <w:pStyle w:val="B1"/>
      </w:pPr>
      <w:r w:rsidRPr="003E0A78">
        <w:t>1.</w:t>
      </w:r>
      <w:r w:rsidRPr="003E0A78">
        <w:tab/>
        <w:t xml:space="preserve">The VAL server can discover and select the SEALDD server (e.g. by CAPIF functions). </w:t>
      </w:r>
    </w:p>
    <w:p w14:paraId="2F944A10" w14:textId="449CB6A8" w:rsidR="00C17958" w:rsidRPr="003E0A78" w:rsidRDefault="00C17958" w:rsidP="00C17958">
      <w:pPr>
        <w:pStyle w:val="B1"/>
      </w:pPr>
      <w:r w:rsidRPr="003E0A78">
        <w:t>2.</w:t>
      </w:r>
      <w:r w:rsidRPr="003E0A78">
        <w:tab/>
        <w:t xml:space="preserve">The VAL server decides to use SEALDD service to enhance data transmission and send a </w:t>
      </w:r>
      <w:del w:id="17" w:author="Huawei-SA6#60" w:date="2024-04-08T11:48:00Z">
        <w:r w:rsidDel="00C17958">
          <w:delText xml:space="preserve">regular </w:delText>
        </w:r>
      </w:del>
      <w:r w:rsidRPr="003E0A78">
        <w:t xml:space="preserve">SEALDD </w:t>
      </w:r>
      <w:r>
        <w:t>data transmission</w:t>
      </w:r>
      <w:r w:rsidRPr="003E0A78">
        <w:t xml:space="preserve"> subscription request</w:t>
      </w:r>
      <w:ins w:id="18" w:author="Huawei-SA6#60" w:date="2024-04-08T11:49:00Z">
        <w:r>
          <w:t xml:space="preserve"> (e.g. </w:t>
        </w:r>
        <w:r w:rsidRPr="005D44B1">
          <w:rPr>
            <w:rFonts w:eastAsia="等线"/>
            <w:lang w:eastAsia="zh-CN"/>
          </w:rPr>
          <w:t xml:space="preserve">SEALDD enabled </w:t>
        </w:r>
        <w:r>
          <w:rPr>
            <w:rFonts w:eastAsia="等线"/>
            <w:lang w:eastAsia="zh-CN"/>
          </w:rPr>
          <w:t>r</w:t>
        </w:r>
        <w:r w:rsidRPr="005D44B1">
          <w:rPr>
            <w:rFonts w:eastAsia="等线"/>
            <w:lang w:eastAsia="zh-CN"/>
          </w:rPr>
          <w:t>egular transmission request</w:t>
        </w:r>
        <w:r>
          <w:rPr>
            <w:rFonts w:eastAsia="等线"/>
            <w:lang w:eastAsia="zh-CN"/>
          </w:rPr>
          <w:t xml:space="preserve"> in clause 9.2.2</w:t>
        </w:r>
        <w:r>
          <w:t>)</w:t>
        </w:r>
      </w:ins>
      <w:r w:rsidRPr="003E0A78">
        <w:t xml:space="preserve"> to the SEALDD server. </w:t>
      </w:r>
    </w:p>
    <w:p w14:paraId="66EA046D" w14:textId="263CC14E" w:rsidR="00C17958" w:rsidRPr="003E0A78" w:rsidRDefault="00C17958" w:rsidP="00C17958">
      <w:pPr>
        <w:pStyle w:val="B1"/>
      </w:pPr>
      <w:r w:rsidRPr="003E0A78">
        <w:t>3.</w:t>
      </w:r>
      <w:r w:rsidRPr="003E0A78">
        <w:tab/>
        <w:t xml:space="preserve">Upon receiving the request, the SEALDD server performs an authorization check and responds with a </w:t>
      </w:r>
      <w:del w:id="19" w:author="Huawei-SA6#60" w:date="2024-04-08T11:49:00Z">
        <w:r w:rsidDel="00212FFB">
          <w:delText xml:space="preserve">regular </w:delText>
        </w:r>
      </w:del>
      <w:r w:rsidRPr="003E0A78">
        <w:t>SEALDD</w:t>
      </w:r>
      <w:r>
        <w:t xml:space="preserve"> data transmission</w:t>
      </w:r>
      <w:r w:rsidRPr="003E0A78">
        <w:t xml:space="preserve"> subscription response</w:t>
      </w:r>
      <w:ins w:id="20" w:author="Huawei-SA6#60" w:date="2024-04-08T11:49:00Z">
        <w:r w:rsidR="00212FFB">
          <w:t xml:space="preserve"> (e.g. </w:t>
        </w:r>
        <w:r w:rsidR="00212FFB" w:rsidRPr="005D44B1">
          <w:rPr>
            <w:rFonts w:eastAsia="等线"/>
            <w:lang w:eastAsia="zh-CN"/>
          </w:rPr>
          <w:t xml:space="preserve">SEALDD enabled </w:t>
        </w:r>
        <w:r w:rsidR="00212FFB">
          <w:rPr>
            <w:rFonts w:eastAsia="等线"/>
            <w:lang w:eastAsia="zh-CN"/>
          </w:rPr>
          <w:t>r</w:t>
        </w:r>
        <w:r w:rsidR="00212FFB" w:rsidRPr="005D44B1">
          <w:rPr>
            <w:rFonts w:eastAsia="等线"/>
            <w:lang w:eastAsia="zh-CN"/>
          </w:rPr>
          <w:t xml:space="preserve">egular transmission </w:t>
        </w:r>
        <w:r w:rsidR="00212FFB">
          <w:rPr>
            <w:rFonts w:eastAsia="等线"/>
            <w:lang w:eastAsia="zh-CN"/>
          </w:rPr>
          <w:t>response in clause 9.2.2</w:t>
        </w:r>
        <w:r w:rsidR="00212FFB">
          <w:t>)</w:t>
        </w:r>
      </w:ins>
      <w:r w:rsidRPr="003E0A78">
        <w:t xml:space="preserve">. </w:t>
      </w:r>
    </w:p>
    <w:p w14:paraId="3AB8C7C7" w14:textId="77777777" w:rsidR="00C17958" w:rsidRPr="003E0A78" w:rsidRDefault="00C17958" w:rsidP="00C17958">
      <w:pPr>
        <w:pStyle w:val="B1"/>
      </w:pPr>
      <w:r w:rsidRPr="003E0A78">
        <w:t>4.</w:t>
      </w:r>
      <w:r w:rsidRPr="003E0A78">
        <w:tab/>
        <w:t>The VAL server (as an EAS) registers to the EES as described in clause 8.</w:t>
      </w:r>
      <w:r>
        <w:t>4</w:t>
      </w:r>
      <w:r w:rsidRPr="003E0A78">
        <w:t>.3.2.2 of 3GPP TS 23.558 </w:t>
      </w:r>
      <w:r>
        <w:t>[10]</w:t>
      </w:r>
      <w:r w:rsidRPr="003E0A78">
        <w:t xml:space="preserve"> with the associated SEALDD server address as EAS Endpoint in the EAS profile. The EAS ID used by VAL server in registration may indicate the application service association between the VAL service and SEALDD service implicitly or explicitly.</w:t>
      </w:r>
    </w:p>
    <w:p w14:paraId="5DD4F2A3" w14:textId="77777777" w:rsidR="00C17958" w:rsidRPr="003E0A78" w:rsidRDefault="00C17958" w:rsidP="00C17958">
      <w:r w:rsidRPr="003E0A78">
        <w:t>This procedure reuses the current procedure described in clause 8.</w:t>
      </w:r>
      <w:r>
        <w:t>4</w:t>
      </w:r>
      <w:r w:rsidRPr="003E0A78">
        <w:t>.3.2.2 of 3GPP TS 23.558 </w:t>
      </w:r>
      <w:r>
        <w:t>[10]</w:t>
      </w:r>
      <w:r w:rsidRPr="003E0A78">
        <w:t>.</w:t>
      </w:r>
      <w:r>
        <w:t xml:space="preserve"> </w:t>
      </w:r>
      <w:r w:rsidRPr="003E0A78">
        <w:t>The VAL server (as an EAS) registers to the EES with the associated SEALDD server address as the EAS Endpoint in the EAS profile. Then the EEC can use the EAS discovery procedure defined in clause 8.5 of 3GPP TS 23.558 </w:t>
      </w:r>
      <w:r>
        <w:t>[10]</w:t>
      </w:r>
      <w:r w:rsidRPr="003E0A78">
        <w:t xml:space="preserve"> to find the VAL server's address which is SEALDD server's address. The VAL client can initiate SEALDD service via SEALDD client with the SEALDD server's address. This procedure can be used for scenario (a).</w:t>
      </w:r>
    </w:p>
    <w:p w14:paraId="67C8AF62" w14:textId="77777777" w:rsidR="00492AB5" w:rsidRPr="00951EBA" w:rsidRDefault="00492AB5" w:rsidP="00492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C8011BC" w14:textId="77777777" w:rsidR="006A4CAD" w:rsidRDefault="006A4CAD" w:rsidP="006A4CAD">
      <w:pPr>
        <w:pStyle w:val="5"/>
        <w:rPr>
          <w:lang w:eastAsia="zh-CN"/>
        </w:rPr>
      </w:pPr>
      <w:bookmarkStart w:id="21" w:name="_Toc117364459"/>
      <w:bookmarkStart w:id="22" w:name="_Toc133484107"/>
      <w:bookmarkStart w:id="23" w:name="_Toc162566917"/>
      <w:r>
        <w:rPr>
          <w:lang w:eastAsia="zh-CN"/>
        </w:rPr>
        <w:t>9.4</w:t>
      </w:r>
      <w:r w:rsidRPr="007A1923">
        <w:rPr>
          <w:lang w:eastAsia="zh-CN"/>
        </w:rPr>
        <w:t>.3.</w:t>
      </w:r>
      <w:r>
        <w:rPr>
          <w:lang w:eastAsia="zh-CN"/>
        </w:rPr>
        <w:t>2</w:t>
      </w:r>
      <w:r w:rsidRPr="007A1923">
        <w:rPr>
          <w:lang w:eastAsia="zh-CN"/>
        </w:rPr>
        <w:t>.</w:t>
      </w:r>
      <w:r>
        <w:rPr>
          <w:lang w:eastAsia="zh-CN"/>
        </w:rPr>
        <w:t>2</w:t>
      </w:r>
      <w:r>
        <w:rPr>
          <w:lang w:eastAsia="zh-CN"/>
        </w:rPr>
        <w:tab/>
      </w:r>
      <w:r w:rsidRPr="00FF01C4">
        <w:rPr>
          <w:lang w:eastAsia="zh-CN"/>
        </w:rPr>
        <w:t>EAS registered to EES with associated SEALDD server information</w:t>
      </w:r>
      <w:bookmarkEnd w:id="21"/>
      <w:bookmarkEnd w:id="22"/>
      <w:bookmarkEnd w:id="23"/>
    </w:p>
    <w:p w14:paraId="483520C7" w14:textId="60C3DE52" w:rsidR="006A4CAD" w:rsidRPr="003E0A78" w:rsidRDefault="006A4CAD" w:rsidP="006A4CAD">
      <w:pPr>
        <w:pStyle w:val="TH"/>
      </w:pPr>
      <w:r>
        <w:rPr>
          <w:rFonts w:eastAsia="宋体"/>
          <w:noProof/>
        </w:rPr>
        <w:drawing>
          <wp:inline distT="0" distB="0" distL="0" distR="0" wp14:anchorId="5B823034" wp14:editId="253AEDDC">
            <wp:extent cx="3315970" cy="20751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15970" cy="2075180"/>
                    </a:xfrm>
                    <a:prstGeom prst="rect">
                      <a:avLst/>
                    </a:prstGeom>
                    <a:noFill/>
                    <a:ln>
                      <a:noFill/>
                    </a:ln>
                  </pic:spPr>
                </pic:pic>
              </a:graphicData>
            </a:graphic>
          </wp:inline>
        </w:drawing>
      </w:r>
    </w:p>
    <w:p w14:paraId="39375712" w14:textId="77777777" w:rsidR="006A4CAD" w:rsidRPr="003E0A78" w:rsidRDefault="006A4CAD" w:rsidP="006A4CAD">
      <w:pPr>
        <w:pStyle w:val="TF"/>
      </w:pPr>
      <w:r w:rsidRPr="003E0A78">
        <w:t>Figure </w:t>
      </w:r>
      <w:r>
        <w:t>9.4</w:t>
      </w:r>
      <w:r w:rsidRPr="003E0A78">
        <w:t>.</w:t>
      </w:r>
      <w:r>
        <w:t>3</w:t>
      </w:r>
      <w:r w:rsidRPr="003E0A78">
        <w:t>.</w:t>
      </w:r>
      <w:r>
        <w:t>2</w:t>
      </w:r>
      <w:r w:rsidRPr="003E0A78">
        <w:t>.</w:t>
      </w:r>
      <w:r>
        <w:t>2</w:t>
      </w:r>
      <w:r w:rsidRPr="003E0A78">
        <w:t>-1: EAS register to EES with associated SEALDD server information</w:t>
      </w:r>
    </w:p>
    <w:p w14:paraId="1B143325" w14:textId="77777777" w:rsidR="006A4CAD" w:rsidRPr="003E0A78" w:rsidRDefault="006A4CAD" w:rsidP="006A4CAD">
      <w:pPr>
        <w:pStyle w:val="B1"/>
      </w:pPr>
      <w:r w:rsidRPr="003E0A78">
        <w:lastRenderedPageBreak/>
        <w:t>1.</w:t>
      </w:r>
      <w:r w:rsidRPr="003E0A78">
        <w:tab/>
        <w:t>The SEALDD server (as an EAS) registered to EES with SEALDD profile (i.e. EAS profile) as an API provider.</w:t>
      </w:r>
    </w:p>
    <w:p w14:paraId="70FAD19A" w14:textId="77777777" w:rsidR="006A4CAD" w:rsidRPr="003E0A78" w:rsidRDefault="006A4CAD" w:rsidP="006A4CAD">
      <w:pPr>
        <w:pStyle w:val="B1"/>
      </w:pPr>
      <w:r w:rsidRPr="003E0A78">
        <w:t>2.</w:t>
      </w:r>
      <w:r w:rsidRPr="003E0A78">
        <w:tab/>
        <w:t xml:space="preserve">The EAS (VAL) server can discover and select the SEALDD server (e.g. by CAPIF functions). </w:t>
      </w:r>
    </w:p>
    <w:p w14:paraId="614805DE" w14:textId="48A627C0" w:rsidR="006A4CAD" w:rsidRPr="003E0A78" w:rsidRDefault="006A4CAD" w:rsidP="006A4CAD">
      <w:pPr>
        <w:pStyle w:val="B1"/>
      </w:pPr>
      <w:r w:rsidRPr="003E0A78">
        <w:t>3.</w:t>
      </w:r>
      <w:r w:rsidRPr="003E0A78">
        <w:tab/>
        <w:t xml:space="preserve">The EAS (VAL server) decides to use SEALDD service to enhance data transmission and send a </w:t>
      </w:r>
      <w:del w:id="24" w:author="Huawei-SA6#60" w:date="2024-04-08T11:51:00Z">
        <w:r w:rsidDel="006A4CAD">
          <w:delText xml:space="preserve">regular </w:delText>
        </w:r>
      </w:del>
      <w:r w:rsidRPr="003E0A78">
        <w:t xml:space="preserve">SEALDD </w:t>
      </w:r>
      <w:r>
        <w:t>data transmission</w:t>
      </w:r>
      <w:r w:rsidRPr="003E0A78">
        <w:t xml:space="preserve"> subscription request</w:t>
      </w:r>
      <w:ins w:id="25" w:author="Huawei-SA6#60" w:date="2024-04-08T11:51:00Z">
        <w:r>
          <w:t xml:space="preserve"> (e.g. </w:t>
        </w:r>
        <w:r w:rsidRPr="005D44B1">
          <w:rPr>
            <w:rFonts w:eastAsia="等线"/>
            <w:lang w:eastAsia="zh-CN"/>
          </w:rPr>
          <w:t xml:space="preserve">SEALDD enabled </w:t>
        </w:r>
        <w:r>
          <w:rPr>
            <w:rFonts w:eastAsia="等线"/>
            <w:lang w:eastAsia="zh-CN"/>
          </w:rPr>
          <w:t>r</w:t>
        </w:r>
        <w:r w:rsidRPr="005D44B1">
          <w:rPr>
            <w:rFonts w:eastAsia="等线"/>
            <w:lang w:eastAsia="zh-CN"/>
          </w:rPr>
          <w:t>egular transmission request</w:t>
        </w:r>
        <w:r>
          <w:rPr>
            <w:rFonts w:eastAsia="等线"/>
            <w:lang w:eastAsia="zh-CN"/>
          </w:rPr>
          <w:t xml:space="preserve"> in clause 9.2.2</w:t>
        </w:r>
        <w:r>
          <w:t>)</w:t>
        </w:r>
      </w:ins>
      <w:r w:rsidRPr="003E0A78">
        <w:t xml:space="preserve"> to the SEALDD server. </w:t>
      </w:r>
    </w:p>
    <w:p w14:paraId="2315F87B" w14:textId="598DCBA6" w:rsidR="006A4CAD" w:rsidRPr="003E0A78" w:rsidRDefault="006A4CAD" w:rsidP="006A4CAD">
      <w:pPr>
        <w:pStyle w:val="B1"/>
      </w:pPr>
      <w:r w:rsidRPr="003E0A78">
        <w:t>4.</w:t>
      </w:r>
      <w:r w:rsidRPr="003E0A78">
        <w:tab/>
        <w:t xml:space="preserve">Upon receiving the request, the SEALDD server performs an authorization check and responds with a </w:t>
      </w:r>
      <w:del w:id="26" w:author="Huawei-SA6#60" w:date="2024-04-08T11:51:00Z">
        <w:r w:rsidDel="006A4CAD">
          <w:delText xml:space="preserve">regular </w:delText>
        </w:r>
      </w:del>
      <w:r w:rsidRPr="003E0A78">
        <w:t xml:space="preserve">SEALDD </w:t>
      </w:r>
      <w:r>
        <w:t>data transmission</w:t>
      </w:r>
      <w:r w:rsidRPr="003E0A78">
        <w:t xml:space="preserve"> subscription response</w:t>
      </w:r>
      <w:ins w:id="27" w:author="Huawei-SA6#60" w:date="2024-04-08T11:51:00Z">
        <w:r>
          <w:t xml:space="preserve"> (e.g. </w:t>
        </w:r>
        <w:r w:rsidRPr="005D44B1">
          <w:rPr>
            <w:rFonts w:eastAsia="等线"/>
            <w:lang w:eastAsia="zh-CN"/>
          </w:rPr>
          <w:t xml:space="preserve">SEALDD enabled </w:t>
        </w:r>
        <w:r>
          <w:rPr>
            <w:rFonts w:eastAsia="等线"/>
            <w:lang w:eastAsia="zh-CN"/>
          </w:rPr>
          <w:t>r</w:t>
        </w:r>
        <w:r w:rsidRPr="005D44B1">
          <w:rPr>
            <w:rFonts w:eastAsia="等线"/>
            <w:lang w:eastAsia="zh-CN"/>
          </w:rPr>
          <w:t xml:space="preserve">egular transmission </w:t>
        </w:r>
        <w:r>
          <w:rPr>
            <w:rFonts w:eastAsia="等线"/>
            <w:lang w:eastAsia="zh-CN"/>
          </w:rPr>
          <w:t>response in clause 9.2.2</w:t>
        </w:r>
        <w:r>
          <w:t>)</w:t>
        </w:r>
      </w:ins>
      <w:r w:rsidRPr="003E0A78">
        <w:t xml:space="preserve">. </w:t>
      </w:r>
    </w:p>
    <w:p w14:paraId="1CEA5091" w14:textId="77777777" w:rsidR="006A4CAD" w:rsidRPr="003E0A78" w:rsidRDefault="006A4CAD" w:rsidP="006A4CAD">
      <w:pPr>
        <w:pStyle w:val="B1"/>
      </w:pPr>
      <w:r w:rsidRPr="003E0A78">
        <w:t>5.</w:t>
      </w:r>
      <w:r w:rsidRPr="003E0A78">
        <w:tab/>
        <w:t>The VAL server (as an EAS) registers to the EES as described in clause 8.</w:t>
      </w:r>
      <w:r>
        <w:t>4</w:t>
      </w:r>
      <w:r w:rsidRPr="003E0A78">
        <w:t>.3.2.2 of 3GPP TS 23.558 </w:t>
      </w:r>
      <w:r>
        <w:t>[10]</w:t>
      </w:r>
      <w:r w:rsidRPr="003E0A78">
        <w:t xml:space="preserve"> with the associated SEALDD server information (i.e. SEALDD service and SEALDD server address) as associated EAS ID and EAS Endpoint in the EAS profile.</w:t>
      </w:r>
    </w:p>
    <w:p w14:paraId="642181E5" w14:textId="77777777" w:rsidR="006A4CAD" w:rsidRDefault="006A4CAD" w:rsidP="006A4CAD">
      <w:r w:rsidRPr="003E0A78">
        <w:t>This procedure reuses the current procedure described in clause 8.</w:t>
      </w:r>
      <w:r>
        <w:t>4</w:t>
      </w:r>
      <w:r w:rsidRPr="003E0A78">
        <w:t>.3.2.2 of 3GPP TS 23.558 </w:t>
      </w:r>
      <w:r>
        <w:t>[10]</w:t>
      </w:r>
      <w:r w:rsidRPr="003E0A78">
        <w:t>.</w:t>
      </w:r>
      <w:r>
        <w:t xml:space="preserve"> </w:t>
      </w:r>
      <w:r w:rsidRPr="003E0A78">
        <w:t>The VAL server (as an EAS) registers to the EES with the associated SEALDD server information (i.e. SEALDD service and SEALDD server address) as associated EAS ID and EAS Endpoint in the EAS profile. Then the EEC can use the EAS discovery procedure defined in clause 8.5 of 3GPP TS 23.558 </w:t>
      </w:r>
      <w:r>
        <w:t>[10]</w:t>
      </w:r>
      <w:r w:rsidRPr="003E0A78">
        <w:t xml:space="preserve"> to find the VAL server's address and associated SEALDD server's address. The VAL client can initiate SEALDD service via SEALDD client with the SEALDD server's address. For scenario (b), the VAL client can also establish the connection with VAL server using the VAL server's information for application signalling transfer and only use the SEALDD connection for application data transfer.</w:t>
      </w:r>
    </w:p>
    <w:p w14:paraId="66E94CE7" w14:textId="77777777" w:rsidR="0069000E" w:rsidRPr="00951EBA" w:rsidRDefault="0069000E" w:rsidP="00690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5B24599" w14:textId="77777777" w:rsidR="00620327" w:rsidRDefault="00620327" w:rsidP="00620327">
      <w:pPr>
        <w:pStyle w:val="5"/>
        <w:rPr>
          <w:lang w:eastAsia="zh-CN"/>
        </w:rPr>
      </w:pPr>
      <w:bookmarkStart w:id="28" w:name="_Toc162566918"/>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28"/>
      <w:r>
        <w:rPr>
          <w:lang w:eastAsia="zh-CN"/>
        </w:rPr>
        <w:t xml:space="preserve"> </w:t>
      </w:r>
    </w:p>
    <w:bookmarkStart w:id="29" w:name="_MON_1745675980"/>
    <w:bookmarkEnd w:id="29"/>
    <w:p w14:paraId="5324F0C6" w14:textId="77777777" w:rsidR="00620327" w:rsidRDefault="00620327" w:rsidP="00620327">
      <w:pPr>
        <w:pStyle w:val="TH"/>
      </w:pPr>
      <w:r>
        <w:object w:dxaOrig="7662" w:dyaOrig="3637" w14:anchorId="1BA72139">
          <v:shape id="_x0000_i1026" type="#_x0000_t75" style="width:383.75pt;height:181.35pt" o:ole="">
            <v:imagedata r:id="rId17" o:title=""/>
          </v:shape>
          <o:OLEObject Type="Embed" ProgID="Word.Document.12" ShapeID="_x0000_i1026" DrawAspect="Content" ObjectID="_1774120425" r:id="rId18">
            <o:FieldCodes>\s</o:FieldCodes>
          </o:OLEObject>
        </w:object>
      </w:r>
    </w:p>
    <w:p w14:paraId="4B35AEE0" w14:textId="77777777" w:rsidR="00620327" w:rsidRPr="00A53BD1" w:rsidRDefault="00620327" w:rsidP="00620327">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6582A422" w14:textId="77777777" w:rsidR="00620327" w:rsidRDefault="00620327" w:rsidP="00620327">
      <w:pPr>
        <w:pStyle w:val="B1"/>
      </w:pPr>
      <w:r>
        <w:rPr>
          <w:rFonts w:hint="eastAsia"/>
        </w:rPr>
        <w:t>1</w:t>
      </w:r>
      <w:r>
        <w:t>. The VAL server (acting as an EAS) registers to the EES.</w:t>
      </w:r>
    </w:p>
    <w:p w14:paraId="5FDFA79B" w14:textId="77777777" w:rsidR="00620327" w:rsidRDefault="00620327" w:rsidP="00620327">
      <w:pPr>
        <w:pStyle w:val="B1"/>
      </w:pPr>
      <w:r>
        <w:t>2. The SEALDD server (acting as an EAS) registers to the EES.</w:t>
      </w:r>
    </w:p>
    <w:p w14:paraId="222DDDCC" w14:textId="77777777" w:rsidR="00620327" w:rsidRDefault="00620327" w:rsidP="00620327">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 xml:space="preserve">The EEC sends the EAS discovery request for EAS bundle including VAL service and SEALDD service. The EES may collect the performance of VAL server and SEALDD server </w:t>
      </w:r>
      <w:r w:rsidRPr="00963049">
        <w:rPr>
          <w:lang w:eastAsia="zh-CN"/>
        </w:rPr>
        <w:t xml:space="preserve">(e.g. E2E latency between the SEALDD server and client and load information of SEALDD and VAL server) </w:t>
      </w:r>
      <w:r>
        <w:rPr>
          <w:lang w:eastAsia="zh-CN"/>
        </w:rPr>
        <w:t>from the ADAE server when receiving the EAS discovery request</w:t>
      </w:r>
      <w:r w:rsidRPr="0054554E">
        <w:rPr>
          <w:lang w:eastAsia="zh-CN"/>
        </w:rPr>
        <w:t>, as specified in clause 8.2.2 (for transmission quality, e.g. E2E latency) and 8.8.2 (for edge load) of 3GPP</w:t>
      </w:r>
      <w:r>
        <w:rPr>
          <w:lang w:eastAsia="zh-CN"/>
        </w:rPr>
        <w:t> </w:t>
      </w:r>
      <w:r w:rsidRPr="0054554E">
        <w:rPr>
          <w:lang w:eastAsia="zh-CN"/>
        </w:rPr>
        <w:t>TS 23.436</w:t>
      </w:r>
      <w:r>
        <w:rPr>
          <w:lang w:eastAsia="zh-CN"/>
        </w:rPr>
        <w:t> </w:t>
      </w:r>
      <w:r w:rsidRPr="0054554E">
        <w:rPr>
          <w:lang w:eastAsia="zh-CN"/>
        </w:rPr>
        <w:t>[</w:t>
      </w:r>
      <w:r>
        <w:rPr>
          <w:lang w:eastAsia="zh-CN"/>
        </w:rPr>
        <w:t>13</w:t>
      </w:r>
      <w:r w:rsidRPr="0054554E">
        <w:rPr>
          <w:lang w:eastAsia="zh-CN"/>
        </w:rPr>
        <w:t>]</w:t>
      </w:r>
      <w:r>
        <w:rPr>
          <w:lang w:eastAsia="zh-CN"/>
        </w:rPr>
        <w:t>.</w:t>
      </w:r>
    </w:p>
    <w:p w14:paraId="54A29195" w14:textId="77777777" w:rsidR="00620327" w:rsidRDefault="00620327" w:rsidP="00620327">
      <w:pPr>
        <w:pStyle w:val="B1"/>
        <w:rPr>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7BB7DCFD" w14:textId="045B8652" w:rsidR="00620327" w:rsidRPr="0065735E" w:rsidRDefault="00620327" w:rsidP="0065735E">
      <w:pPr>
        <w:pStyle w:val="B1"/>
        <w:rPr>
          <w:lang w:eastAsia="zh-CN"/>
        </w:rPr>
      </w:pPr>
      <w:r>
        <w:rPr>
          <w:lang w:eastAsia="zh-CN"/>
        </w:rPr>
        <w:t>5. The EES sends the EAS discovery response to EEC, including the SEALDD server address, the VAL server address.</w:t>
      </w:r>
      <w:r w:rsidR="0065735E">
        <w:rPr>
          <w:lang w:eastAsia="zh-CN"/>
        </w:rPr>
        <w:t xml:space="preserve"> </w:t>
      </w:r>
      <w:ins w:id="30" w:author="Huawei-SA6#60" w:date="2024-04-08T11:05:00Z">
        <w:r w:rsidR="0065735E">
          <w:rPr>
            <w:lang w:eastAsia="zh-CN"/>
          </w:rPr>
          <w:t xml:space="preserve">The </w:t>
        </w:r>
        <w:r w:rsidR="0065735E">
          <w:rPr>
            <w:rFonts w:hint="eastAsia"/>
            <w:lang w:eastAsia="zh-CN"/>
          </w:rPr>
          <w:t>EES</w:t>
        </w:r>
        <w:r w:rsidR="0065735E">
          <w:rPr>
            <w:lang w:eastAsia="zh-CN"/>
          </w:rPr>
          <w:t xml:space="preserve"> </w:t>
        </w:r>
      </w:ins>
      <w:ins w:id="31" w:author="Huawei-SA6#60" w:date="2024-04-08T11:12:00Z">
        <w:r w:rsidR="0065735E">
          <w:rPr>
            <w:lang w:eastAsia="zh-CN"/>
          </w:rPr>
          <w:t xml:space="preserve">may </w:t>
        </w:r>
      </w:ins>
      <w:ins w:id="32" w:author="Huawei-SA6#60" w:date="2024-04-08T11:05:00Z">
        <w:r w:rsidR="0065735E">
          <w:rPr>
            <w:rFonts w:hint="eastAsia"/>
            <w:lang w:eastAsia="zh-CN"/>
          </w:rPr>
          <w:t>send</w:t>
        </w:r>
        <w:r w:rsidR="0065735E">
          <w:rPr>
            <w:lang w:eastAsia="zh-CN"/>
          </w:rPr>
          <w:t xml:space="preserve"> the selected SEALDD server </w:t>
        </w:r>
      </w:ins>
      <w:ins w:id="33" w:author="Huawei-SA6#60" w:date="2024-04-08T11:16:00Z">
        <w:r w:rsidR="0065735E">
          <w:rPr>
            <w:lang w:eastAsia="zh-CN"/>
          </w:rPr>
          <w:t>information (i.e. the SEALDD server address)</w:t>
        </w:r>
      </w:ins>
      <w:ins w:id="34" w:author="Huawei-SA6#60" w:date="2024-04-08T11:06:00Z">
        <w:r w:rsidR="0065735E">
          <w:rPr>
            <w:lang w:eastAsia="zh-CN"/>
          </w:rPr>
          <w:t xml:space="preserve"> to the </w:t>
        </w:r>
        <w:r w:rsidR="0065735E">
          <w:rPr>
            <w:lang w:eastAsia="zh-CN"/>
          </w:rPr>
          <w:lastRenderedPageBreak/>
          <w:t>VAL server,</w:t>
        </w:r>
      </w:ins>
      <w:ins w:id="35" w:author="Huawei-SA6#60" w:date="2024-04-08T11:10:00Z">
        <w:r w:rsidR="0065735E">
          <w:rPr>
            <w:lang w:eastAsia="zh-CN"/>
          </w:rPr>
          <w:t xml:space="preserve"> </w:t>
        </w:r>
      </w:ins>
      <w:ins w:id="36" w:author="Huawei-SA6#60" w:date="2024-04-08T11:12:00Z">
        <w:r w:rsidR="0065735E">
          <w:rPr>
            <w:lang w:eastAsia="zh-CN"/>
          </w:rPr>
          <w:t xml:space="preserve">then </w:t>
        </w:r>
      </w:ins>
      <w:ins w:id="37" w:author="Huawei-SA6#60" w:date="2024-04-08T11:10:00Z">
        <w:r w:rsidR="0065735E">
          <w:rPr>
            <w:lang w:eastAsia="zh-CN"/>
          </w:rPr>
          <w:t>the VA</w:t>
        </w:r>
      </w:ins>
      <w:ins w:id="38" w:author="Huawei-SA6#60" w:date="2024-04-08T11:11:00Z">
        <w:r w:rsidR="0065735E">
          <w:rPr>
            <w:lang w:eastAsia="zh-CN"/>
          </w:rPr>
          <w:t>L server</w:t>
        </w:r>
      </w:ins>
      <w:ins w:id="39" w:author="Huawei-SA6#60" w:date="2024-04-08T11:12:00Z">
        <w:r w:rsidR="0065735E">
          <w:rPr>
            <w:lang w:eastAsia="zh-CN"/>
          </w:rPr>
          <w:t xml:space="preserve"> </w:t>
        </w:r>
      </w:ins>
      <w:ins w:id="40" w:author="Huawei-SA6#60" w:date="2024-04-08T11:13:00Z">
        <w:r w:rsidR="0065735E">
          <w:rPr>
            <w:lang w:eastAsia="zh-CN"/>
          </w:rPr>
          <w:t xml:space="preserve">performs </w:t>
        </w:r>
      </w:ins>
      <w:ins w:id="41" w:author="Huawei-SA6#60" w:date="2024-04-08T11:11:00Z">
        <w:r w:rsidR="0065735E">
          <w:rPr>
            <w:lang w:eastAsia="zh-CN"/>
          </w:rPr>
          <w:t>a</w:t>
        </w:r>
      </w:ins>
      <w:ins w:id="42" w:author="Huawei-SA6#60" w:date="2024-04-08T11:12:00Z">
        <w:r w:rsidR="0065735E">
          <w:rPr>
            <w:lang w:eastAsia="zh-CN"/>
          </w:rPr>
          <w:t xml:space="preserve"> </w:t>
        </w:r>
        <w:r w:rsidR="0065735E" w:rsidRPr="003E0A78">
          <w:t xml:space="preserve">SEALDD </w:t>
        </w:r>
        <w:r w:rsidR="0065735E">
          <w:t>data transmission</w:t>
        </w:r>
        <w:r w:rsidR="0065735E" w:rsidRPr="003E0A78">
          <w:t xml:space="preserve"> subscription </w:t>
        </w:r>
        <w:r w:rsidR="0065735E">
          <w:t xml:space="preserve">(e.g. </w:t>
        </w:r>
        <w:r w:rsidR="0065735E" w:rsidRPr="005D44B1">
          <w:rPr>
            <w:rFonts w:eastAsia="等线"/>
            <w:lang w:eastAsia="zh-CN"/>
          </w:rPr>
          <w:t xml:space="preserve">SEALDD enabled </w:t>
        </w:r>
        <w:r w:rsidR="0065735E">
          <w:rPr>
            <w:rFonts w:eastAsia="等线"/>
            <w:lang w:eastAsia="zh-CN"/>
          </w:rPr>
          <w:t>r</w:t>
        </w:r>
        <w:r w:rsidR="0065735E" w:rsidRPr="005D44B1">
          <w:rPr>
            <w:rFonts w:eastAsia="等线"/>
            <w:lang w:eastAsia="zh-CN"/>
          </w:rPr>
          <w:t>egular transmission request</w:t>
        </w:r>
      </w:ins>
      <w:ins w:id="43" w:author="Huawei-SA6#60" w:date="2024-04-08T11:13:00Z">
        <w:r w:rsidR="0065735E">
          <w:rPr>
            <w:rFonts w:eastAsia="等线"/>
            <w:lang w:eastAsia="zh-CN"/>
          </w:rPr>
          <w:t>/response</w:t>
        </w:r>
      </w:ins>
      <w:ins w:id="44" w:author="Huawei-SA6#60" w:date="2024-04-08T11:12:00Z">
        <w:r w:rsidR="0065735E">
          <w:rPr>
            <w:rFonts w:eastAsia="等线"/>
            <w:lang w:eastAsia="zh-CN"/>
          </w:rPr>
          <w:t xml:space="preserve"> in clause 9.2.2</w:t>
        </w:r>
        <w:r w:rsidR="0065735E">
          <w:t>) to the SEALDD server.</w:t>
        </w:r>
      </w:ins>
    </w:p>
    <w:p w14:paraId="57A5CA46" w14:textId="77777777" w:rsidR="00620327" w:rsidRPr="0043655C" w:rsidRDefault="00620327" w:rsidP="00620327">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68C9CD36" w14:textId="77777777" w:rsidR="001E41F3" w:rsidRPr="00620327" w:rsidRDefault="001E41F3">
      <w:pPr>
        <w:rPr>
          <w:noProof/>
        </w:rPr>
      </w:pPr>
    </w:p>
    <w:sectPr w:rsidR="001E41F3" w:rsidRPr="006203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6AE2F" w14:textId="77777777" w:rsidR="001912D5" w:rsidRDefault="001912D5">
      <w:r>
        <w:separator/>
      </w:r>
    </w:p>
  </w:endnote>
  <w:endnote w:type="continuationSeparator" w:id="0">
    <w:p w14:paraId="0AD2D754" w14:textId="77777777" w:rsidR="001912D5" w:rsidRDefault="00191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F2E12" w14:textId="77777777" w:rsidR="001912D5" w:rsidRDefault="001912D5">
      <w:r>
        <w:separator/>
      </w:r>
    </w:p>
  </w:footnote>
  <w:footnote w:type="continuationSeparator" w:id="0">
    <w:p w14:paraId="0449A8C6" w14:textId="77777777" w:rsidR="001912D5" w:rsidRDefault="00191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1EE0"/>
    <w:multiLevelType w:val="hybridMultilevel"/>
    <w:tmpl w:val="3B687F66"/>
    <w:lvl w:ilvl="0" w:tplc="7914680A">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129D"/>
    <w:rsid w:val="000A6394"/>
    <w:rsid w:val="000B7FED"/>
    <w:rsid w:val="000C038A"/>
    <w:rsid w:val="000C6598"/>
    <w:rsid w:val="000D44B3"/>
    <w:rsid w:val="000E7ADE"/>
    <w:rsid w:val="0014013E"/>
    <w:rsid w:val="00145D43"/>
    <w:rsid w:val="00151247"/>
    <w:rsid w:val="001912D5"/>
    <w:rsid w:val="00192C46"/>
    <w:rsid w:val="001A08B3"/>
    <w:rsid w:val="001A7B60"/>
    <w:rsid w:val="001B52F0"/>
    <w:rsid w:val="001B7A65"/>
    <w:rsid w:val="001E41F3"/>
    <w:rsid w:val="00204DF5"/>
    <w:rsid w:val="00212FFB"/>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92AB5"/>
    <w:rsid w:val="004B75B7"/>
    <w:rsid w:val="005141D9"/>
    <w:rsid w:val="0051580D"/>
    <w:rsid w:val="00521720"/>
    <w:rsid w:val="00547111"/>
    <w:rsid w:val="00592D74"/>
    <w:rsid w:val="005E2C44"/>
    <w:rsid w:val="005F64A1"/>
    <w:rsid w:val="00620327"/>
    <w:rsid w:val="00621188"/>
    <w:rsid w:val="006257ED"/>
    <w:rsid w:val="00653DE4"/>
    <w:rsid w:val="0065735E"/>
    <w:rsid w:val="006653F0"/>
    <w:rsid w:val="00665C47"/>
    <w:rsid w:val="0069000E"/>
    <w:rsid w:val="00695808"/>
    <w:rsid w:val="006A4CAD"/>
    <w:rsid w:val="006B46FB"/>
    <w:rsid w:val="006E21FB"/>
    <w:rsid w:val="00792342"/>
    <w:rsid w:val="007977A8"/>
    <w:rsid w:val="007B512A"/>
    <w:rsid w:val="007C2097"/>
    <w:rsid w:val="007C3FF8"/>
    <w:rsid w:val="007D6A07"/>
    <w:rsid w:val="007D7FA6"/>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64063"/>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17958"/>
    <w:rsid w:val="00C66BA2"/>
    <w:rsid w:val="00C870F6"/>
    <w:rsid w:val="00C95985"/>
    <w:rsid w:val="00CC5026"/>
    <w:rsid w:val="00CC68D0"/>
    <w:rsid w:val="00CE72F8"/>
    <w:rsid w:val="00D03F9A"/>
    <w:rsid w:val="00D06D51"/>
    <w:rsid w:val="00D24991"/>
    <w:rsid w:val="00D50255"/>
    <w:rsid w:val="00D66520"/>
    <w:rsid w:val="00D84AE9"/>
    <w:rsid w:val="00DB0D9A"/>
    <w:rsid w:val="00DE34CF"/>
    <w:rsid w:val="00E13F3D"/>
    <w:rsid w:val="00E311AA"/>
    <w:rsid w:val="00E34898"/>
    <w:rsid w:val="00E4063B"/>
    <w:rsid w:val="00E54524"/>
    <w:rsid w:val="00E81077"/>
    <w:rsid w:val="00E94D40"/>
    <w:rsid w:val="00EB09B7"/>
    <w:rsid w:val="00EE46CE"/>
    <w:rsid w:val="00EE7D7C"/>
    <w:rsid w:val="00F14D14"/>
    <w:rsid w:val="00F16171"/>
    <w:rsid w:val="00F25D98"/>
    <w:rsid w:val="00F300FB"/>
    <w:rsid w:val="00F540FE"/>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64063"/>
    <w:rPr>
      <w:rFonts w:ascii="Times New Roman" w:hAnsi="Times New Roman"/>
      <w:lang w:val="en-GB" w:eastAsia="en-US"/>
    </w:rPr>
  </w:style>
  <w:style w:type="character" w:customStyle="1" w:styleId="THChar">
    <w:name w:val="TH Char"/>
    <w:link w:val="TH"/>
    <w:qFormat/>
    <w:locked/>
    <w:rsid w:val="00A64063"/>
    <w:rPr>
      <w:rFonts w:ascii="Arial" w:hAnsi="Arial"/>
      <w:b/>
      <w:lang w:val="en-GB" w:eastAsia="en-US"/>
    </w:rPr>
  </w:style>
  <w:style w:type="character" w:customStyle="1" w:styleId="TFChar">
    <w:name w:val="TF Char"/>
    <w:link w:val="TF"/>
    <w:qFormat/>
    <w:locked/>
    <w:rsid w:val="00A640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E4B60-5BCE-43CE-BC23-7E539FC6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1338</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cp:lastModifiedBy>
  <cp:revision>34</cp:revision>
  <cp:lastPrinted>1899-12-31T23:00:00Z</cp:lastPrinted>
  <dcterms:created xsi:type="dcterms:W3CDTF">2020-02-03T08:32:00Z</dcterms:created>
  <dcterms:modified xsi:type="dcterms:W3CDTF">2024-04-08T14:25:00Z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(3)d3YAvFx1Vu+dCe0kcY9CSBuyJM1/VH3SaXtMhrGe+tCd2JskXCm8zDyXvFnyPmo9cGnmZEg9
ntZ8HySoaYrkimTAxWD3EeOshvDTf+mauAJJYPEzCHpS9KeZM90FPS/iOqFFW03lI3+g16wH
ArLRexoO11ZEzZtxcJuiowc8QOPawxy4foaqLqU1MQuZvRIpm2sN6x5xZUbtWBVGwXjmx1gE
fgslOiqViv7NSKbzJz</vt:lpwstr>
  </property>
  <property fmtid="{D5CDD505-2E9C-101B-9397-08002B2CF9AE}" pid="22" name="_2015_ms_pID_7253431">
    <vt:lpwstr>lcmDZw0+HI22hNVkNaKHMwiPDSFnS0ghu3CsfYeHN3E5qaKtVate8v
7Z7Q32MWOe7k5Gceij+i8V3B8jFrmn3/iTK4i3s/+8CR+xCOK6WpJ/rMRvQ2gb9ZEa1Mrc+2
E4juOCfZBLt6R4ShoyfeCn5w5Lqr6J3C1nFZLpwMWnWX5AWpEoaL3Y4JWsYm4R8xVlUUViVW
smx515TKBSRkXwTQ686nWsl+X6ELCMaxffKs</vt:lpwstr>
  </property>
  <property fmtid="{D5CDD505-2E9C-101B-9397-08002B2CF9AE}" pid="23" name="_2015_ms_pID_7253432">
    <vt:lpwstr>CA==</vt:lpwstr>
  </property>
</Properties>
</file>